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B36" w:rsidRDefault="005A6B36" w:rsidP="0036072C">
      <w:pPr>
        <w:pStyle w:val="BodyText"/>
        <w:spacing w:before="93"/>
        <w:ind w:left="300" w:right="817"/>
      </w:pPr>
    </w:p>
    <w:p w:rsidR="005A6B36" w:rsidRPr="005A6B36" w:rsidRDefault="005A6B36" w:rsidP="005A6B36">
      <w:pPr>
        <w:pStyle w:val="BodyText"/>
        <w:spacing w:before="93"/>
        <w:ind w:left="300" w:right="817"/>
        <w:jc w:val="center"/>
        <w:rPr>
          <w:b/>
          <w:sz w:val="28"/>
          <w:szCs w:val="28"/>
        </w:rPr>
      </w:pPr>
      <w:r>
        <w:rPr>
          <w:b/>
          <w:sz w:val="28"/>
          <w:szCs w:val="28"/>
        </w:rPr>
        <w:t>Resolution of Staff Complaints</w:t>
      </w:r>
    </w:p>
    <w:p w:rsidR="005A6B36" w:rsidRDefault="005A6B36" w:rsidP="0036072C">
      <w:pPr>
        <w:pStyle w:val="BodyText"/>
        <w:spacing w:before="93"/>
        <w:ind w:left="300" w:right="817"/>
      </w:pPr>
    </w:p>
    <w:p w:rsidR="0036072C" w:rsidRDefault="0036072C" w:rsidP="0036072C">
      <w:pPr>
        <w:pStyle w:val="BodyText"/>
        <w:spacing w:before="93"/>
        <w:ind w:left="300" w:right="817"/>
      </w:pPr>
      <w:r>
        <w:t>The board recognizes the importance of establishing reasonable and effective means for resolving difficulties, which may arise among staff, to reduce potential areas of grievances and to establish and maintain recognized two-way channels of communication between supervisory personnel and staff.</w:t>
      </w:r>
    </w:p>
    <w:p w:rsidR="0036072C" w:rsidRDefault="0036072C" w:rsidP="0036072C">
      <w:pPr>
        <w:pStyle w:val="BodyText"/>
        <w:spacing w:before="10"/>
        <w:rPr>
          <w:sz w:val="19"/>
        </w:rPr>
      </w:pPr>
    </w:p>
    <w:p w:rsidR="0036072C" w:rsidRDefault="0036072C" w:rsidP="0036072C">
      <w:pPr>
        <w:pStyle w:val="BodyText"/>
        <w:ind w:left="300" w:right="683"/>
      </w:pPr>
      <w:del w:id="0" w:author="Winters, Kelsey (WSSDA)" w:date="2020-05-14T12:00:00Z">
        <w:r w:rsidDel="00F179ED">
          <w:delText xml:space="preserve">The board intends to expedite the process for all concerned parties. </w:delText>
        </w:r>
      </w:del>
      <w:r>
        <w:t xml:space="preserve">Staff </w:t>
      </w:r>
      <w:del w:id="1" w:author="Winters, Kelsey (WSSDA)" w:date="2020-05-14T12:00:00Z">
        <w:r w:rsidDel="00F179ED">
          <w:delText>are urged to</w:delText>
        </w:r>
      </w:del>
      <w:ins w:id="2" w:author="Winters, Kelsey (WSSDA)" w:date="2020-05-14T12:00:00Z">
        <w:r w:rsidR="00F179ED">
          <w:t>may</w:t>
        </w:r>
      </w:ins>
      <w:r>
        <w:t xml:space="preserve"> use the administrative procedures </w:t>
      </w:r>
      <w:ins w:id="3" w:author="Winters, Kelsey (WSSDA)" w:date="2020-05-14T12:01:00Z">
        <w:r w:rsidR="00F179ED" w:rsidRPr="00F179ED">
          <w:t>to allege a violation of existing district policies or procedures that</w:t>
        </w:r>
      </w:ins>
      <w:del w:id="4" w:author="Winters, Kelsey (WSSDA)" w:date="2020-05-14T12:01:00Z">
        <w:r w:rsidDel="00F179ED">
          <w:delText>whenever they feel that a district action</w:delText>
        </w:r>
      </w:del>
      <w:r>
        <w:t xml:space="preserve"> has aggrieved them. The procedures are established to </w:t>
      </w:r>
      <w:del w:id="5" w:author="Winters, Kelsey (WSSDA)" w:date="2020-05-14T12:01:00Z">
        <w:r w:rsidDel="00F179ED">
          <w:delText xml:space="preserve">secure </w:delText>
        </w:r>
      </w:del>
      <w:ins w:id="6" w:author="Winters, Kelsey (WSSDA)" w:date="2020-05-14T12:01:00Z">
        <w:r w:rsidR="00F179ED">
          <w:t xml:space="preserve">provide </w:t>
        </w:r>
      </w:ins>
      <w:r>
        <w:t>a proper and equitable solution to a complaint at the lowest possible supervisory level and to facilitate an orderly procedure within which solutions may be pursued.</w:t>
      </w:r>
    </w:p>
    <w:p w:rsidR="0036072C" w:rsidRDefault="0036072C" w:rsidP="0036072C">
      <w:pPr>
        <w:pStyle w:val="BodyText"/>
      </w:pPr>
    </w:p>
    <w:p w:rsidR="0036072C" w:rsidRDefault="0036072C" w:rsidP="0036072C">
      <w:pPr>
        <w:pStyle w:val="BodyText"/>
        <w:spacing w:before="1"/>
        <w:ind w:left="300" w:right="1617"/>
      </w:pPr>
      <w:r>
        <w:t xml:space="preserve">A complaint </w:t>
      </w:r>
      <w:ins w:id="7" w:author="Winters, Kelsey (WSSDA)" w:date="2020-05-14T12:05:00Z">
        <w:r w:rsidR="00F179ED" w:rsidRPr="00F179ED">
          <w:t> shall mean a written</w:t>
        </w:r>
        <w:r w:rsidR="00F179ED">
          <w:t xml:space="preserve"> </w:t>
        </w:r>
      </w:ins>
      <w:del w:id="8" w:author="Winters, Kelsey (WSSDA)" w:date="2020-05-14T12:05:00Z">
        <w:r w:rsidDel="00F179ED">
          <w:delText xml:space="preserve">may be a </w:delText>
        </w:r>
      </w:del>
      <w:r>
        <w:t xml:space="preserve">claim by a staff member </w:t>
      </w:r>
      <w:del w:id="9" w:author="Winters, Kelsey (WSSDA)" w:date="2020-05-14T12:05:00Z">
        <w:r w:rsidDel="00F179ED">
          <w:delText>based upon</w:delText>
        </w:r>
      </w:del>
      <w:ins w:id="10" w:author="Winters, Kelsey (WSSDA)" w:date="2020-05-14T12:05:00Z">
        <w:r w:rsidR="00F179ED">
          <w:t>that</w:t>
        </w:r>
      </w:ins>
      <w:r>
        <w:t xml:space="preserve"> allege</w:t>
      </w:r>
      <w:ins w:id="11" w:author="Winters, Kelsey (WSSDA)" w:date="2020-05-14T12:06:00Z">
        <w:r w:rsidR="00F179ED">
          <w:t>s</w:t>
        </w:r>
      </w:ins>
      <w:del w:id="12" w:author="Winters, Kelsey (WSSDA)" w:date="2020-05-14T12:06:00Z">
        <w:r w:rsidDel="00F179ED">
          <w:delText>d</w:delText>
        </w:r>
      </w:del>
      <w:r>
        <w:t xml:space="preserve"> </w:t>
      </w:r>
      <w:ins w:id="13" w:author="Winters, Kelsey (WSSDA)" w:date="2020-05-14T12:06:00Z">
        <w:r w:rsidR="00F179ED">
          <w:t xml:space="preserve">a </w:t>
        </w:r>
      </w:ins>
      <w:r>
        <w:t>violation</w:t>
      </w:r>
      <w:del w:id="14" w:author="Winters, Kelsey (WSSDA)" w:date="2020-05-14T12:06:00Z">
        <w:r w:rsidDel="00F179ED">
          <w:delText>, misinterpretation or a misapplication</w:delText>
        </w:r>
      </w:del>
      <w:r>
        <w:t xml:space="preserve"> of existing district policies or</w:t>
      </w:r>
      <w:del w:id="15" w:author="Winters, Kelsey (WSSDA)" w:date="2020-05-14T12:06:00Z">
        <w:r w:rsidDel="00F179ED">
          <w:delText xml:space="preserve"> administrative </w:delText>
        </w:r>
      </w:del>
      <w:ins w:id="16" w:author="Winters, Kelsey (WSSDA)" w:date="2020-05-14T12:07:00Z">
        <w:r w:rsidR="00F179ED">
          <w:t xml:space="preserve"> </w:t>
        </w:r>
      </w:ins>
      <w:r>
        <w:t>procedures</w:t>
      </w:r>
      <w:ins w:id="17" w:author="Winters, Kelsey (WSSDA)" w:date="2020-05-14T12:06:00Z">
        <w:r w:rsidR="00F179ED" w:rsidRPr="00F179ED">
          <w:t> that has directly aggrieved them</w:t>
        </w:r>
      </w:ins>
      <w:r>
        <w:t>.</w:t>
      </w:r>
    </w:p>
    <w:p w:rsidR="0036072C" w:rsidRDefault="0036072C" w:rsidP="0036072C">
      <w:pPr>
        <w:pStyle w:val="BodyText"/>
        <w:spacing w:before="1"/>
      </w:pPr>
    </w:p>
    <w:p w:rsidR="0036072C" w:rsidDel="00F179ED" w:rsidRDefault="0036072C" w:rsidP="0036072C">
      <w:pPr>
        <w:pStyle w:val="BodyText"/>
        <w:ind w:left="300" w:right="747"/>
        <w:rPr>
          <w:del w:id="18" w:author="Winters, Kelsey (WSSDA)" w:date="2020-05-14T12:07:00Z"/>
        </w:rPr>
      </w:pPr>
      <w:del w:id="19" w:author="Winters, Kelsey (WSSDA)" w:date="2020-05-14T12:07:00Z">
        <w:r w:rsidDel="00F179ED">
          <w:delText>All documents, communications and records dealing with the processing of a grievance shall be maintained in a separate file and shall not be kept in the personnel file of the aggrieved.</w:delText>
        </w:r>
      </w:del>
    </w:p>
    <w:p w:rsidR="0036072C" w:rsidRDefault="0036072C" w:rsidP="0036072C">
      <w:pPr>
        <w:pStyle w:val="BodyText"/>
        <w:rPr>
          <w:sz w:val="22"/>
        </w:rPr>
      </w:pPr>
    </w:p>
    <w:p w:rsidR="0036072C" w:rsidRDefault="0036072C" w:rsidP="0036072C">
      <w:pPr>
        <w:pStyle w:val="BodyText"/>
        <w:spacing w:before="10"/>
        <w:rPr>
          <w:sz w:val="17"/>
        </w:rPr>
      </w:pPr>
    </w:p>
    <w:p w:rsidR="0036072C" w:rsidDel="004141A6" w:rsidRDefault="0036072C" w:rsidP="0036072C">
      <w:pPr>
        <w:pStyle w:val="BodyText"/>
        <w:spacing w:before="1"/>
        <w:ind w:left="300"/>
        <w:rPr>
          <w:del w:id="20" w:author="Winters, Kelsey (WSSDA)" w:date="2020-05-12T15:37:00Z"/>
        </w:rPr>
      </w:pPr>
      <w:del w:id="21" w:author="Winters, Kelsey (WSSDA)" w:date="2020-05-12T15:37:00Z">
        <w:r w:rsidDel="004141A6">
          <w:delText>END OF POLICY</w:delText>
        </w:r>
      </w:del>
    </w:p>
    <w:p w:rsidR="004141A6" w:rsidRDefault="004141A6" w:rsidP="0036072C">
      <w:pPr>
        <w:pStyle w:val="BodyText"/>
        <w:spacing w:before="1"/>
        <w:ind w:left="300"/>
        <w:rPr>
          <w:ins w:id="22" w:author="Winters, Kelsey (WSSDA)" w:date="2020-05-12T15:37:00Z"/>
        </w:rPr>
      </w:pPr>
    </w:p>
    <w:p w:rsidR="004141A6" w:rsidRPr="004141A6" w:rsidRDefault="004141A6" w:rsidP="004141A6">
      <w:pPr>
        <w:pStyle w:val="BodyText"/>
        <w:spacing w:before="1"/>
        <w:ind w:left="300"/>
        <w:rPr>
          <w:ins w:id="23" w:author="Winters, Kelsey (WSSDA)" w:date="2020-05-12T15:37:00Z"/>
        </w:rPr>
      </w:pPr>
      <w:ins w:id="24" w:author="Winters, Kelsey (WSSDA)" w:date="2020-05-12T15:37:00Z">
        <w:r w:rsidRPr="004141A6">
          <w:t>Management Resources</w:t>
        </w:r>
      </w:ins>
    </w:p>
    <w:p w:rsidR="004141A6" w:rsidRDefault="004141A6" w:rsidP="004141A6">
      <w:pPr>
        <w:pStyle w:val="BodyText"/>
        <w:spacing w:before="1"/>
        <w:ind w:left="300"/>
        <w:rPr>
          <w:ins w:id="25" w:author="Winters, Kelsey (WSSDA)" w:date="2020-05-14T11:58:00Z"/>
          <w:u w:val="single"/>
        </w:rPr>
      </w:pPr>
      <w:ins w:id="26" w:author="Winters, Kelsey (WSSDA)" w:date="2020-05-12T15:37:00Z">
        <w:r w:rsidRPr="004141A6">
          <w:rPr>
            <w:u w:val="single"/>
          </w:rPr>
          <w:t>2015 - October Policy Issue</w:t>
        </w:r>
      </w:ins>
      <w:bookmarkStart w:id="27" w:name="_GoBack"/>
      <w:bookmarkEnd w:id="27"/>
    </w:p>
    <w:p w:rsidR="00F179ED" w:rsidRDefault="00F179ED" w:rsidP="004141A6">
      <w:pPr>
        <w:pStyle w:val="BodyText"/>
        <w:spacing w:before="1"/>
        <w:ind w:left="300"/>
        <w:rPr>
          <w:ins w:id="28" w:author="Winters, Kelsey (WSSDA)" w:date="2020-05-14T11:58:00Z"/>
          <w:u w:val="single"/>
        </w:rPr>
      </w:pPr>
    </w:p>
    <w:p w:rsidR="00F179ED" w:rsidRPr="004141A6" w:rsidRDefault="00F179ED" w:rsidP="004141A6">
      <w:pPr>
        <w:pStyle w:val="BodyText"/>
        <w:spacing w:before="1"/>
        <w:ind w:left="300"/>
        <w:rPr>
          <w:ins w:id="29" w:author="Winters, Kelsey (WSSDA)" w:date="2020-05-12T15:37:00Z"/>
        </w:rPr>
      </w:pPr>
      <w:ins w:id="30" w:author="Winters, Kelsey (WSSDA)" w:date="2020-05-14T11:58:00Z">
        <w:r>
          <w:rPr>
            <w:u w:val="single"/>
          </w:rPr>
          <w:t>Classification: Discretionary</w:t>
        </w:r>
      </w:ins>
    </w:p>
    <w:p w:rsidR="004141A6" w:rsidRDefault="004141A6" w:rsidP="0036072C">
      <w:pPr>
        <w:pStyle w:val="BodyText"/>
        <w:spacing w:before="1"/>
        <w:ind w:left="300"/>
        <w:rPr>
          <w:ins w:id="31" w:author="Winters, Kelsey (WSSDA)" w:date="2020-05-12T15:37:00Z"/>
        </w:rPr>
      </w:pPr>
    </w:p>
    <w:p w:rsidR="00390005" w:rsidRDefault="00390005"/>
    <w:sectPr w:rsidR="0039000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31C" w:rsidRDefault="0076431C" w:rsidP="005A6B36">
      <w:pPr>
        <w:spacing w:after="0" w:line="240" w:lineRule="auto"/>
      </w:pPr>
      <w:r>
        <w:separator/>
      </w:r>
    </w:p>
  </w:endnote>
  <w:endnote w:type="continuationSeparator" w:id="0">
    <w:p w:rsidR="0076431C" w:rsidRDefault="0076431C" w:rsidP="005A6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31C" w:rsidRDefault="0076431C" w:rsidP="005A6B36">
      <w:pPr>
        <w:spacing w:after="0" w:line="240" w:lineRule="auto"/>
      </w:pPr>
      <w:r>
        <w:separator/>
      </w:r>
    </w:p>
  </w:footnote>
  <w:footnote w:type="continuationSeparator" w:id="0">
    <w:p w:rsidR="0076431C" w:rsidRDefault="0076431C" w:rsidP="005A6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B36" w:rsidRDefault="005A6B36" w:rsidP="005A6B36">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3E212682" wp14:editId="18CF2B63">
          <wp:simplePos x="0" y="0"/>
          <wp:positionH relativeFrom="column">
            <wp:posOffset>-762000</wp:posOffset>
          </wp:positionH>
          <wp:positionV relativeFrom="paragraph">
            <wp:posOffset>-390525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5270</w:t>
    </w:r>
    <w:r>
      <w:rPr>
        <w:b/>
      </w:rPr>
      <w:tab/>
    </w:r>
    <w:r>
      <w:rPr>
        <w:b/>
      </w:rPr>
      <w:tab/>
    </w:r>
    <w:r w:rsidRPr="005A6B36">
      <w:rPr>
        <w:rFonts w:ascii="Verdana" w:hAnsi="Verdana"/>
        <w:sz w:val="20"/>
        <w:szCs w:val="20"/>
      </w:rPr>
      <w:t>Adoption Date: 9/23/02</w:t>
    </w:r>
  </w:p>
  <w:p w:rsidR="005A6B36" w:rsidRPr="005A6B36" w:rsidRDefault="005A6B36">
    <w:pPr>
      <w:pStyle w:val="Header"/>
      <w:rPr>
        <w:b/>
      </w:rPr>
    </w:pPr>
    <w:r>
      <w:rPr>
        <w:b/>
      </w:rPr>
      <w:t>Personnel</w:t>
    </w:r>
  </w:p>
  <w:p w:rsidR="005A6B36" w:rsidRDefault="005A6B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72C"/>
    <w:rsid w:val="000F6DB6"/>
    <w:rsid w:val="001459C6"/>
    <w:rsid w:val="00181114"/>
    <w:rsid w:val="0036072C"/>
    <w:rsid w:val="00390005"/>
    <w:rsid w:val="004141A6"/>
    <w:rsid w:val="0044564C"/>
    <w:rsid w:val="005A6B36"/>
    <w:rsid w:val="006602CD"/>
    <w:rsid w:val="0076431C"/>
    <w:rsid w:val="00C00CEA"/>
    <w:rsid w:val="00F17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3B2CAE-5EB2-4B94-9D91-B8549D6A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6072C"/>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36072C"/>
    <w:rPr>
      <w:rFonts w:ascii="Arial" w:eastAsia="Arial" w:hAnsi="Arial" w:cs="Arial"/>
      <w:sz w:val="20"/>
      <w:szCs w:val="20"/>
      <w:lang w:bidi="en-US"/>
    </w:rPr>
  </w:style>
  <w:style w:type="paragraph" w:styleId="Header">
    <w:name w:val="header"/>
    <w:basedOn w:val="Normal"/>
    <w:link w:val="HeaderChar"/>
    <w:uiPriority w:val="99"/>
    <w:unhideWhenUsed/>
    <w:rsid w:val="005A6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B36"/>
  </w:style>
  <w:style w:type="paragraph" w:styleId="Footer">
    <w:name w:val="footer"/>
    <w:basedOn w:val="Normal"/>
    <w:link w:val="FooterChar"/>
    <w:uiPriority w:val="99"/>
    <w:unhideWhenUsed/>
    <w:rsid w:val="005A6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749206">
      <w:bodyDiv w:val="1"/>
      <w:marLeft w:val="0"/>
      <w:marRight w:val="0"/>
      <w:marTop w:val="0"/>
      <w:marBottom w:val="0"/>
      <w:divBdr>
        <w:top w:val="none" w:sz="0" w:space="0" w:color="auto"/>
        <w:left w:val="none" w:sz="0" w:space="0" w:color="auto"/>
        <w:bottom w:val="none" w:sz="0" w:space="0" w:color="auto"/>
        <w:right w:val="none" w:sz="0" w:space="0" w:color="auto"/>
      </w:divBdr>
      <w:divsChild>
        <w:div w:id="1618483480">
          <w:marLeft w:val="0"/>
          <w:marRight w:val="0"/>
          <w:marTop w:val="75"/>
          <w:marBottom w:val="75"/>
          <w:divBdr>
            <w:top w:val="single" w:sz="2" w:space="0" w:color="BBBBBB"/>
            <w:left w:val="single" w:sz="2" w:space="0" w:color="BBBBBB"/>
            <w:bottom w:val="single" w:sz="2" w:space="0" w:color="BBBBBB"/>
            <w:right w:val="single" w:sz="2" w:space="0" w:color="BBBBBB"/>
          </w:divBdr>
        </w:div>
        <w:div w:id="494340838">
          <w:marLeft w:val="150"/>
          <w:marRight w:val="0"/>
          <w:marTop w:val="75"/>
          <w:marBottom w:val="75"/>
          <w:divBdr>
            <w:top w:val="single" w:sz="2" w:space="0" w:color="BBBBBB"/>
            <w:left w:val="single" w:sz="2" w:space="0" w:color="BBBBBB"/>
            <w:bottom w:val="single" w:sz="2" w:space="0" w:color="BBBBBB"/>
            <w:right w:val="single" w:sz="2" w:space="0" w:color="BBBBBB"/>
          </w:divBdr>
          <w:divsChild>
            <w:div w:id="115286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2020-09-14T18:22:00Z</dcterms:created>
  <dcterms:modified xsi:type="dcterms:W3CDTF">2020-09-14T18:22:00Z</dcterms:modified>
</cp:coreProperties>
</file>